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6941F" w14:textId="7608FDDE" w:rsidR="002F4F0B" w:rsidRDefault="002F4F0B" w:rsidP="00C35725">
      <w:pPr>
        <w:pStyle w:val="CRCoverPage"/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A01C15" w:rsidRPr="00A01C15">
        <w:rPr>
          <w:b/>
          <w:i/>
          <w:noProof/>
          <w:sz w:val="28"/>
        </w:rPr>
        <w:t>S3-232667</w:t>
      </w:r>
    </w:p>
    <w:p w14:paraId="7C3D1FF5" w14:textId="6C4B2C9C" w:rsidR="002F4F0B" w:rsidRDefault="002F4F0B" w:rsidP="002F4F0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Germany, 22 - 26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12C839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</w:t>
      </w:r>
      <w:r w:rsidR="00782AF4">
        <w:rPr>
          <w:rFonts w:ascii="Arial" w:hAnsi="Arial" w:cs="Arial"/>
          <w:b/>
        </w:rPr>
        <w:t>2</w:t>
      </w:r>
      <w:r w:rsidR="00DF1892">
        <w:rPr>
          <w:rFonts w:ascii="Arial" w:hAnsi="Arial" w:cs="Arial"/>
          <w:b/>
        </w:rPr>
        <w:t xml:space="preserve">: </w:t>
      </w:r>
      <w:r w:rsidR="00293A9C" w:rsidRPr="00293A9C">
        <w:rPr>
          <w:rFonts w:ascii="Arial" w:hAnsi="Arial" w:cs="Arial"/>
          <w:b/>
        </w:rPr>
        <w:t>Authorization of PIN capabilities.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625017DA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32344C">
        <w:rPr>
          <w:rFonts w:ascii="Arial" w:hAnsi="Arial"/>
          <w:b/>
        </w:rPr>
        <w:t>10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1CC7646" w14:textId="471E7635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501AE9">
        <w:rPr>
          <w:b/>
          <w:i/>
        </w:rPr>
        <w:t xml:space="preserve">updates the </w:t>
      </w:r>
      <w:r w:rsidR="00CA343D">
        <w:rPr>
          <w:b/>
          <w:i/>
        </w:rPr>
        <w:t>conclusion on</w:t>
      </w:r>
      <w:r>
        <w:rPr>
          <w:b/>
          <w:i/>
        </w:rPr>
        <w:t xml:space="preserve"> KI#3 in TR 33.</w:t>
      </w:r>
      <w:r w:rsidR="00832222">
        <w:rPr>
          <w:b/>
          <w:i/>
        </w:rPr>
        <w:t>882</w:t>
      </w:r>
      <w:r>
        <w:rPr>
          <w:b/>
          <w:i/>
        </w:rPr>
        <w:t>.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4E7FE4C5" w:rsidR="00504A15" w:rsidRDefault="00504A15" w:rsidP="00504A15">
      <w:pPr>
        <w:pStyle w:val="Reference"/>
      </w:pPr>
      <w:bookmarkStart w:id="0" w:name="_Hlk524429755"/>
      <w:r>
        <w:t>[1]   3GPP TR 33.</w:t>
      </w:r>
      <w:r w:rsidR="00832222">
        <w:t>882</w:t>
      </w:r>
      <w:r>
        <w:t xml:space="preserve"> V0.</w:t>
      </w:r>
      <w:r w:rsidR="00832222">
        <w:t>5</w:t>
      </w:r>
      <w:r>
        <w:t>.0 "</w:t>
      </w:r>
      <w:r w:rsidR="00E3235A" w:rsidRPr="00E3235A">
        <w:t xml:space="preserve"> Study on personal IoT networks security aspects</w:t>
      </w:r>
      <w:r>
        <w:t xml:space="preserve">" </w:t>
      </w:r>
    </w:p>
    <w:p w14:paraId="51AB1253" w14:textId="082D43DE" w:rsidR="00F67D90" w:rsidRDefault="00F67D90" w:rsidP="00504A15">
      <w:pPr>
        <w:pStyle w:val="Reference"/>
      </w:pP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5E4D7F8A" w14:textId="41E82CBC" w:rsidR="007150BF" w:rsidRPr="007150BF" w:rsidRDefault="00504A15" w:rsidP="007150BF">
      <w:pPr>
        <w:rPr>
          <w:rFonts w:eastAsia="DengXian"/>
          <w:lang w:eastAsia="zh-CN"/>
        </w:rPr>
      </w:pPr>
      <w:bookmarkStart w:id="1" w:name="_Hlk1462039"/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bookmarkEnd w:id="1"/>
      <w:r w:rsidR="007150BF" w:rsidRPr="007150BF">
        <w:rPr>
          <w:rFonts w:eastAsia="DengXian"/>
          <w:lang w:eastAsia="zh-CN"/>
        </w:rPr>
        <w:t xml:space="preserve">a </w:t>
      </w:r>
      <w:r w:rsidR="00196278">
        <w:rPr>
          <w:rFonts w:eastAsia="DengXian"/>
          <w:lang w:eastAsia="zh-CN"/>
        </w:rPr>
        <w:t xml:space="preserve">conclusion for </w:t>
      </w:r>
      <w:r w:rsidR="00196278" w:rsidRPr="00196278">
        <w:rPr>
          <w:rFonts w:eastAsia="DengXian"/>
          <w:lang w:eastAsia="zh-CN"/>
        </w:rPr>
        <w:t>KI #2 "Authorization of PIN capabilities</w:t>
      </w:r>
      <w:proofErr w:type="gramStart"/>
      <w:r w:rsidR="00196278" w:rsidRPr="00196278">
        <w:rPr>
          <w:rFonts w:eastAsia="DengXian"/>
          <w:lang w:eastAsia="zh-CN"/>
        </w:rPr>
        <w:t>",</w:t>
      </w:r>
      <w:r w:rsidR="007150BF" w:rsidRPr="007150BF">
        <w:rPr>
          <w:rFonts w:eastAsia="DengXian"/>
          <w:lang w:eastAsia="zh-CN"/>
        </w:rPr>
        <w:t>:</w:t>
      </w:r>
      <w:proofErr w:type="gramEnd"/>
    </w:p>
    <w:p w14:paraId="7BCEF44B" w14:textId="20FBEB4D" w:rsidR="00504A15" w:rsidRDefault="00E43E98" w:rsidP="00AD485E">
      <w:pPr>
        <w:rPr>
          <w:rFonts w:eastAsia="MS Mincho"/>
        </w:rPr>
      </w:pPr>
      <w:r>
        <w:t>Solution</w:t>
      </w:r>
      <w:r w:rsidR="00AD485E">
        <w:t xml:space="preserve"> #8 addresses the authorization of PIN capabilities in a network, according to TS33.882[1].</w:t>
      </w:r>
      <w:r>
        <w:t xml:space="preserve"> </w:t>
      </w:r>
      <w:r w:rsidR="00AD485E">
        <w:t>The solution authorizes an Application Function (AF) to manage a specific PIN using OAuth 2.</w:t>
      </w:r>
      <w:proofErr w:type="gramStart"/>
      <w:r w:rsidR="00AD485E">
        <w:t>0.The</w:t>
      </w:r>
      <w:proofErr w:type="gramEnd"/>
      <w:r w:rsidR="00AD485E">
        <w:t xml:space="preserve"> PIN identity is included in the access token sent to the AF for </w:t>
      </w:r>
      <w:r>
        <w:t>authorization. The</w:t>
      </w:r>
      <w:r w:rsidR="00AD485E">
        <w:t xml:space="preserve"> solution </w:t>
      </w:r>
      <w:r>
        <w:t>uses</w:t>
      </w:r>
      <w:r w:rsidR="00AD485E">
        <w:t xml:space="preserve"> OAuth 2.0, which is already covered in TS 33.501 clauses 12 and 13. </w:t>
      </w:r>
      <w:r w:rsidR="00A17BD7">
        <w:t>It is recommended to reuse existing methods for Authorization of PIN capabilities</w:t>
      </w: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85981FE" w14:textId="7B7E9B52" w:rsidR="00504A15" w:rsidRDefault="00504A15" w:rsidP="00504A15">
      <w:r>
        <w:t>It is proposed to approve the following changes for inclusion in TR 33.</w:t>
      </w:r>
      <w:r w:rsidR="00A17BD7">
        <w:t>882</w:t>
      </w:r>
      <w: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</w:pPr>
      <w:bookmarkStart w:id="2" w:name="_Toc112758897"/>
      <w:bookmarkStart w:id="3" w:name="_Toc116921929"/>
      <w:bookmarkStart w:id="4" w:name="OLE_LINK8"/>
      <w:bookmarkStart w:id="5" w:name="OLE_LINK9"/>
      <w:r>
        <w:t>7</w:t>
      </w:r>
      <w:r>
        <w:tab/>
        <w:t>Conclusions</w:t>
      </w:r>
      <w:bookmarkEnd w:id="2"/>
      <w:bookmarkEnd w:id="3"/>
      <w:r>
        <w:t xml:space="preserve"> </w:t>
      </w:r>
    </w:p>
    <w:p w14:paraId="41413AAC" w14:textId="77777777" w:rsidR="00813EEF" w:rsidRPr="00F160FD" w:rsidRDefault="00813EEF" w:rsidP="00813EEF">
      <w:pPr>
        <w:keepNext/>
        <w:keepLines/>
        <w:spacing w:before="180"/>
        <w:ind w:left="1134" w:hanging="1134"/>
        <w:outlineLvl w:val="1"/>
        <w:rPr>
          <w:ins w:id="6" w:author="Abhijeet Kolekar" w:date="2023-04-09T22:08:00Z"/>
          <w:rFonts w:ascii="Arial" w:eastAsia="DengXian" w:hAnsi="Arial"/>
          <w:sz w:val="32"/>
        </w:rPr>
      </w:pPr>
      <w:bookmarkStart w:id="7" w:name="_Toc21380"/>
      <w:bookmarkStart w:id="8" w:name="_Hlk126749306"/>
      <w:bookmarkEnd w:id="4"/>
      <w:bookmarkEnd w:id="5"/>
      <w:ins w:id="9" w:author="Abhijeet Kolekar" w:date="2023-04-09T22:08:00Z">
        <w:r w:rsidRPr="00F160FD">
          <w:rPr>
            <w:rFonts w:ascii="Arial" w:eastAsia="DengXian" w:hAnsi="Arial"/>
            <w:sz w:val="32"/>
          </w:rPr>
          <w:t>7.</w:t>
        </w:r>
        <w:r>
          <w:rPr>
            <w:rFonts w:ascii="Arial" w:eastAsia="DengXian" w:hAnsi="Arial"/>
            <w:sz w:val="32"/>
            <w:lang w:val="en-US" w:eastAsia="zh-CN"/>
          </w:rPr>
          <w:t>X</w:t>
        </w:r>
        <w:r w:rsidRPr="00F160FD">
          <w:rPr>
            <w:rFonts w:ascii="Arial" w:eastAsia="DengXian" w:hAnsi="Arial"/>
            <w:sz w:val="32"/>
          </w:rPr>
          <w:tab/>
          <w:t xml:space="preserve">Conclusion on Key Issue </w:t>
        </w:r>
        <w:r w:rsidRPr="00F160FD">
          <w:rPr>
            <w:rFonts w:ascii="Arial" w:eastAsia="DengXian" w:hAnsi="Arial"/>
            <w:sz w:val="32"/>
            <w:lang w:eastAsia="ko-KR"/>
          </w:rPr>
          <w:t>#</w:t>
        </w:r>
        <w:r>
          <w:rPr>
            <w:rFonts w:ascii="Arial" w:eastAsia="DengXian" w:hAnsi="Arial"/>
            <w:sz w:val="32"/>
            <w:lang w:eastAsia="ko-KR"/>
          </w:rPr>
          <w:t>2</w:t>
        </w:r>
        <w:r w:rsidRPr="00F160FD">
          <w:rPr>
            <w:rFonts w:ascii="Arial" w:eastAsia="DengXian" w:hAnsi="Arial"/>
            <w:sz w:val="32"/>
            <w:lang w:eastAsia="ko-KR"/>
          </w:rPr>
          <w:t xml:space="preserve"> "</w:t>
        </w:r>
        <w:r w:rsidRPr="00A56CF6">
          <w:t xml:space="preserve"> </w:t>
        </w:r>
        <w:r w:rsidRPr="00A56CF6">
          <w:rPr>
            <w:rFonts w:ascii="Arial" w:eastAsia="DengXian" w:hAnsi="Arial"/>
            <w:sz w:val="32"/>
            <w:lang w:eastAsia="ko-KR"/>
          </w:rPr>
          <w:t>Authorization of PIN capabilities</w:t>
        </w:r>
        <w:r>
          <w:rPr>
            <w:rFonts w:ascii="Arial" w:eastAsia="DengXian" w:hAnsi="Arial"/>
            <w:sz w:val="32"/>
            <w:lang w:eastAsia="ko-KR"/>
          </w:rPr>
          <w:t>.</w:t>
        </w:r>
        <w:r w:rsidRPr="00F160FD">
          <w:rPr>
            <w:rFonts w:ascii="Arial" w:eastAsia="DengXian" w:hAnsi="Arial"/>
            <w:sz w:val="32"/>
          </w:rPr>
          <w:t>"</w:t>
        </w:r>
        <w:bookmarkEnd w:id="7"/>
      </w:ins>
    </w:p>
    <w:p w14:paraId="7E74BBE9" w14:textId="77777777" w:rsidR="00813EEF" w:rsidRPr="00F160FD" w:rsidRDefault="00813EEF" w:rsidP="00813EEF">
      <w:pPr>
        <w:rPr>
          <w:ins w:id="10" w:author="Abhijeet Kolekar" w:date="2023-04-09T22:08:00Z"/>
          <w:rFonts w:eastAsia="DengXian"/>
        </w:rPr>
      </w:pPr>
      <w:ins w:id="11" w:author="Abhijeet Kolekar" w:date="2023-04-09T22:08:00Z">
        <w:r w:rsidRPr="00F160FD">
          <w:rPr>
            <w:rFonts w:eastAsia="DengXian"/>
          </w:rPr>
          <w:t>The conclusions for KI#</w:t>
        </w:r>
        <w:r>
          <w:rPr>
            <w:rFonts w:eastAsia="DengXian"/>
          </w:rPr>
          <w:t>2</w:t>
        </w:r>
        <w:r w:rsidRPr="00F160FD">
          <w:rPr>
            <w:rFonts w:eastAsia="DengXian"/>
          </w:rPr>
          <w:t xml:space="preserve"> are:</w:t>
        </w:r>
      </w:ins>
    </w:p>
    <w:p w14:paraId="5F59DB45" w14:textId="77777777" w:rsidR="00813EEF" w:rsidRDefault="00813EEF" w:rsidP="00813EEF">
      <w:pPr>
        <w:ind w:left="400" w:hangingChars="200" w:hanging="400"/>
        <w:contextualSpacing/>
        <w:rPr>
          <w:ins w:id="12" w:author="Abhijeet Kolekar" w:date="2023-04-09T22:08:00Z"/>
          <w:rFonts w:eastAsia="DengXian"/>
        </w:rPr>
      </w:pPr>
      <w:ins w:id="13" w:author="Abhijeet Kolekar" w:date="2023-04-09T22:08:00Z">
        <w:r w:rsidRPr="00F160FD">
          <w:rPr>
            <w:rFonts w:eastAsia="DengXian"/>
          </w:rPr>
          <w:t>-</w:t>
        </w:r>
        <w:r w:rsidRPr="00F160FD">
          <w:rPr>
            <w:rFonts w:eastAsia="DengXian"/>
          </w:rPr>
          <w:tab/>
        </w:r>
        <w:r>
          <w:rPr>
            <w:rFonts w:eastAsia="DengXian"/>
          </w:rPr>
          <w:t>Application function a</w:t>
        </w:r>
        <w:r w:rsidRPr="00F160FD">
          <w:rPr>
            <w:rFonts w:eastAsia="DengXian"/>
          </w:rPr>
          <w:t xml:space="preserve">uthorization </w:t>
        </w:r>
        <w:r>
          <w:rPr>
            <w:rFonts w:eastAsia="DengXian"/>
          </w:rPr>
          <w:t xml:space="preserve">to manage resources associated with a PIN </w:t>
        </w:r>
        <w:r w:rsidRPr="00F160FD">
          <w:rPr>
            <w:rFonts w:eastAsia="DengXian"/>
          </w:rPr>
          <w:t xml:space="preserve">uses OAuth 2.0 token-based authorization. The </w:t>
        </w:r>
        <w:r>
          <w:rPr>
            <w:rFonts w:eastAsia="DengXian"/>
          </w:rPr>
          <w:t>NEF</w:t>
        </w:r>
        <w:r w:rsidRPr="00F160FD">
          <w:rPr>
            <w:rFonts w:eastAsia="DengXian"/>
          </w:rPr>
          <w:t xml:space="preserve"> uses information provided by the </w:t>
        </w:r>
        <w:r>
          <w:rPr>
            <w:rFonts w:eastAsia="DengXian"/>
          </w:rPr>
          <w:t>AF</w:t>
        </w:r>
        <w:r w:rsidRPr="00F160FD">
          <w:rPr>
            <w:rFonts w:eastAsia="DengXian"/>
          </w:rPr>
          <w:t>.</w:t>
        </w:r>
      </w:ins>
    </w:p>
    <w:p w14:paraId="153DC933" w14:textId="77777777" w:rsidR="00813EEF" w:rsidRDefault="00813EEF" w:rsidP="00813EEF">
      <w:pPr>
        <w:ind w:left="400" w:hangingChars="200" w:hanging="400"/>
        <w:contextualSpacing/>
        <w:rPr>
          <w:ins w:id="14" w:author="Abhijeet Kolekar" w:date="2023-04-09T22:08:00Z"/>
          <w:rFonts w:eastAsia="DengXian"/>
        </w:rPr>
      </w:pPr>
      <w:ins w:id="15" w:author="Abhijeet Kolekar" w:date="2023-04-09T22:0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B7652">
          <w:rPr>
            <w:rFonts w:eastAsia="DengXian"/>
          </w:rPr>
          <w:t>The NEF verifies the validity of the OAuth token included in the request and checks that the application ID included in the token is authorized to access the requested resource</w:t>
        </w:r>
        <w:r>
          <w:rPr>
            <w:rFonts w:eastAsia="DengXian"/>
          </w:rPr>
          <w:t>.</w:t>
        </w:r>
      </w:ins>
    </w:p>
    <w:p w14:paraId="7E5C68EA" w14:textId="77777777" w:rsidR="00813EEF" w:rsidRPr="00526B2E" w:rsidRDefault="00813EEF" w:rsidP="00813EEF">
      <w:pPr>
        <w:ind w:left="360" w:hanging="450"/>
        <w:rPr>
          <w:ins w:id="16" w:author="Abhijeet Kolekar" w:date="2023-04-09T22:08:00Z"/>
        </w:rPr>
      </w:pPr>
      <w:ins w:id="17" w:author="Abhijeet Kolekar" w:date="2023-04-09T22:08:00Z">
        <w:r>
          <w:t xml:space="preserve">- </w:t>
        </w:r>
        <w:r>
          <w:tab/>
        </w:r>
        <w:r w:rsidRPr="00526B2E">
          <w:t xml:space="preserve">The PIN ID should be </w:t>
        </w:r>
        <w:r>
          <w:t>considered</w:t>
        </w:r>
        <w:r w:rsidRPr="00526B2E">
          <w:t xml:space="preserve"> when authorizing the PIN AF </w:t>
        </w:r>
        <w:r>
          <w:t>to access</w:t>
        </w:r>
        <w:r w:rsidRPr="00526B2E">
          <w:t xml:space="preserve"> the UDR for modifying data related to that specific PIN ID.</w:t>
        </w:r>
      </w:ins>
    </w:p>
    <w:p w14:paraId="3A31CC79" w14:textId="77777777" w:rsidR="00813EEF" w:rsidRPr="00816187" w:rsidRDefault="00813EEF" w:rsidP="00813EEF">
      <w:pPr>
        <w:pStyle w:val="NO"/>
        <w:rPr>
          <w:ins w:id="18" w:author="Abhijeet Kolekar" w:date="2023-04-09T22:08:00Z"/>
          <w:color w:val="FF0000"/>
        </w:rPr>
      </w:pPr>
      <w:ins w:id="19" w:author="Abhijeet Kolekar" w:date="2023-04-09T22:08:00Z">
        <w:r w:rsidRPr="00816187">
          <w:rPr>
            <w:color w:val="FF0000"/>
          </w:rPr>
          <w:lastRenderedPageBreak/>
          <w:tab/>
        </w:r>
      </w:ins>
    </w:p>
    <w:p w14:paraId="237E145A" w14:textId="77777777" w:rsidR="00813EEF" w:rsidRPr="00F160FD" w:rsidRDefault="00813EEF" w:rsidP="00813EEF">
      <w:pPr>
        <w:pStyle w:val="NO"/>
        <w:rPr>
          <w:ins w:id="20" w:author="Abhijeet Kolekar" w:date="2023-04-09T22:08:00Z"/>
        </w:rPr>
      </w:pPr>
      <w:ins w:id="21" w:author="Abhijeet Kolekar" w:date="2023-04-09T22:08:00Z">
        <w:r>
          <w:t xml:space="preserve">Note: </w:t>
        </w:r>
        <w:r w:rsidRPr="00F160FD">
          <w:t xml:space="preserve">The </w:t>
        </w:r>
        <w:r>
          <w:t>details and procedure for mapping the application and pin id and corresponding authorization</w:t>
        </w:r>
        <w:r w:rsidRPr="00F160FD">
          <w:t xml:space="preserve"> aspects are </w:t>
        </w:r>
        <w:r>
          <w:t>to be specified during the normative phase</w:t>
        </w:r>
        <w:r w:rsidRPr="00F160FD">
          <w:t xml:space="preserve">. </w:t>
        </w:r>
      </w:ins>
    </w:p>
    <w:bookmarkEnd w:id="8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963618">
    <w:abstractNumId w:val="9"/>
  </w:num>
  <w:num w:numId="2" w16cid:durableId="2049799222">
    <w:abstractNumId w:val="8"/>
  </w:num>
  <w:num w:numId="3" w16cid:durableId="1074745966">
    <w:abstractNumId w:val="6"/>
  </w:num>
  <w:num w:numId="4" w16cid:durableId="963317333">
    <w:abstractNumId w:val="4"/>
  </w:num>
  <w:num w:numId="5" w16cid:durableId="2085838761">
    <w:abstractNumId w:val="3"/>
  </w:num>
  <w:num w:numId="6" w16cid:durableId="726732783">
    <w:abstractNumId w:val="2"/>
  </w:num>
  <w:num w:numId="7" w16cid:durableId="50689948">
    <w:abstractNumId w:val="1"/>
  </w:num>
  <w:num w:numId="8" w16cid:durableId="1949002311">
    <w:abstractNumId w:val="5"/>
  </w:num>
  <w:num w:numId="9" w16cid:durableId="1608267397">
    <w:abstractNumId w:val="0"/>
  </w:num>
  <w:num w:numId="10" w16cid:durableId="2394099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84E5C"/>
    <w:rsid w:val="000B342E"/>
    <w:rsid w:val="000F10FB"/>
    <w:rsid w:val="001141F1"/>
    <w:rsid w:val="001251F5"/>
    <w:rsid w:val="00133816"/>
    <w:rsid w:val="001533BA"/>
    <w:rsid w:val="0017103B"/>
    <w:rsid w:val="00187F84"/>
    <w:rsid w:val="00196278"/>
    <w:rsid w:val="001A5D1F"/>
    <w:rsid w:val="001E0E82"/>
    <w:rsid w:val="00293A9C"/>
    <w:rsid w:val="002A0279"/>
    <w:rsid w:val="002B2A21"/>
    <w:rsid w:val="002B4120"/>
    <w:rsid w:val="002D2C0C"/>
    <w:rsid w:val="002D60F2"/>
    <w:rsid w:val="002F4F0B"/>
    <w:rsid w:val="00302900"/>
    <w:rsid w:val="0032344C"/>
    <w:rsid w:val="00330FA8"/>
    <w:rsid w:val="00376B81"/>
    <w:rsid w:val="004115C2"/>
    <w:rsid w:val="004213DE"/>
    <w:rsid w:val="00434F7A"/>
    <w:rsid w:val="00440FFB"/>
    <w:rsid w:val="004C4A37"/>
    <w:rsid w:val="00501AE9"/>
    <w:rsid w:val="00504A15"/>
    <w:rsid w:val="00526B2E"/>
    <w:rsid w:val="00545077"/>
    <w:rsid w:val="0055297C"/>
    <w:rsid w:val="00560697"/>
    <w:rsid w:val="00560987"/>
    <w:rsid w:val="005629A2"/>
    <w:rsid w:val="005A0DCE"/>
    <w:rsid w:val="005D2754"/>
    <w:rsid w:val="005E254A"/>
    <w:rsid w:val="006545B8"/>
    <w:rsid w:val="006927E2"/>
    <w:rsid w:val="006B6317"/>
    <w:rsid w:val="006C6B31"/>
    <w:rsid w:val="007150BF"/>
    <w:rsid w:val="0075605F"/>
    <w:rsid w:val="007807C9"/>
    <w:rsid w:val="00782AF4"/>
    <w:rsid w:val="007A40F1"/>
    <w:rsid w:val="007B7652"/>
    <w:rsid w:val="008014F0"/>
    <w:rsid w:val="00813EEF"/>
    <w:rsid w:val="00816187"/>
    <w:rsid w:val="00820E15"/>
    <w:rsid w:val="00832222"/>
    <w:rsid w:val="00855106"/>
    <w:rsid w:val="00896642"/>
    <w:rsid w:val="008C53CA"/>
    <w:rsid w:val="00930D47"/>
    <w:rsid w:val="009C0396"/>
    <w:rsid w:val="009D7C9A"/>
    <w:rsid w:val="00A01C15"/>
    <w:rsid w:val="00A17BD7"/>
    <w:rsid w:val="00A204C5"/>
    <w:rsid w:val="00A23A31"/>
    <w:rsid w:val="00A366FE"/>
    <w:rsid w:val="00A40FDC"/>
    <w:rsid w:val="00A56CF6"/>
    <w:rsid w:val="00A62AAC"/>
    <w:rsid w:val="00A83237"/>
    <w:rsid w:val="00AD485E"/>
    <w:rsid w:val="00AE2091"/>
    <w:rsid w:val="00B13281"/>
    <w:rsid w:val="00B4095B"/>
    <w:rsid w:val="00C3238D"/>
    <w:rsid w:val="00C35725"/>
    <w:rsid w:val="00C4076B"/>
    <w:rsid w:val="00C622CC"/>
    <w:rsid w:val="00C77541"/>
    <w:rsid w:val="00CA343D"/>
    <w:rsid w:val="00CF2B3D"/>
    <w:rsid w:val="00D0697D"/>
    <w:rsid w:val="00D323A3"/>
    <w:rsid w:val="00D50DB7"/>
    <w:rsid w:val="00D72441"/>
    <w:rsid w:val="00D867C9"/>
    <w:rsid w:val="00D92FF2"/>
    <w:rsid w:val="00D96EF5"/>
    <w:rsid w:val="00DF1892"/>
    <w:rsid w:val="00E2766C"/>
    <w:rsid w:val="00E27F1A"/>
    <w:rsid w:val="00E3235A"/>
    <w:rsid w:val="00E35243"/>
    <w:rsid w:val="00E41EAA"/>
    <w:rsid w:val="00E43E98"/>
    <w:rsid w:val="00E73D53"/>
    <w:rsid w:val="00E81997"/>
    <w:rsid w:val="00EC130C"/>
    <w:rsid w:val="00ED4E34"/>
    <w:rsid w:val="00EF62F6"/>
    <w:rsid w:val="00F027F2"/>
    <w:rsid w:val="00F160FD"/>
    <w:rsid w:val="00F35A83"/>
    <w:rsid w:val="00F67D90"/>
    <w:rsid w:val="00F7658A"/>
    <w:rsid w:val="00F97ADA"/>
    <w:rsid w:val="00FD1EEC"/>
    <w:rsid w:val="00F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Abhijeet Kolekar</cp:lastModifiedBy>
  <cp:revision>2</cp:revision>
  <dcterms:created xsi:type="dcterms:W3CDTF">2023-05-15T06:39:00Z</dcterms:created>
  <dcterms:modified xsi:type="dcterms:W3CDTF">2023-05-15T06:39:00Z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